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908348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5B1D7856"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ins w:id="0" w:author="Shan, Chang Hong" w:date="2020-11-16T15:58:00Z">
        <w:r w:rsidR="00AF172C">
          <w:rPr>
            <w:rFonts w:ascii="Arial" w:hAnsi="Arial" w:cs="Arial"/>
            <w:b/>
          </w:rPr>
          <w:t>, Qualcomm Incorporated</w:t>
        </w:r>
      </w:ins>
      <w:bookmarkStart w:id="1" w:name="_GoBack"/>
      <w:bookmarkEnd w:id="1"/>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2"/>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it can be seen that preventing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EASes,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68589989"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3" w:name="_Toc50631405"/>
      <w:bookmarkStart w:id="4" w:name="_Toc50630903"/>
      <w:bookmarkStart w:id="5" w:name="_Toc50468928"/>
      <w:bookmarkStart w:id="6" w:name="_Toc50468657"/>
      <w:bookmarkStart w:id="7" w:name="_Toc50468387"/>
      <w:bookmarkStart w:id="8" w:name="_Toc50467043"/>
      <w:r>
        <w:rPr>
          <w:rFonts w:eastAsiaTheme="minorEastAsia"/>
          <w:lang w:eastAsia="zh-CN"/>
        </w:rPr>
        <w:lastRenderedPageBreak/>
        <w:t>9.</w:t>
      </w:r>
      <w:r w:rsidR="004C650D">
        <w:rPr>
          <w:rFonts w:eastAsiaTheme="minorEastAsia" w:hint="eastAsia"/>
          <w:lang w:eastAsia="zh-CN"/>
        </w:rPr>
        <w:t>2.5</w:t>
      </w:r>
      <w:r>
        <w:rPr>
          <w:rFonts w:eastAsiaTheme="minorEastAsia"/>
          <w:lang w:eastAsia="zh-CN"/>
        </w:rPr>
        <w:tab/>
      </w:r>
      <w:bookmarkEnd w:id="3"/>
      <w:bookmarkEnd w:id="4"/>
      <w:bookmarkEnd w:id="5"/>
      <w:bookmarkEnd w:id="6"/>
      <w:bookmarkEnd w:id="7"/>
      <w:bookmarkEnd w:id="8"/>
      <w:r w:rsidR="004C650D">
        <w:rPr>
          <w:lang w:eastAsia="ko-KR"/>
        </w:rPr>
        <w:t>Conclusions for Key Issue #2: EAS IP address replacement in 5GC</w:t>
      </w:r>
    </w:p>
    <w:p w14:paraId="3E7E7359" w14:textId="554A1EE6"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r w:rsidR="00BD7562">
        <w:rPr>
          <w:lang w:eastAsia="zh-CN"/>
        </w:rPr>
        <w:t xml:space="preserve">for the UE unawareness solution, it is concluded to use </w:t>
      </w:r>
      <w:r>
        <w:rPr>
          <w:lang w:eastAsia="zh-CN"/>
        </w:rPr>
        <w:t>solution #</w:t>
      </w:r>
      <w:r w:rsidR="00BD7562">
        <w:rPr>
          <w:lang w:eastAsia="zh-CN"/>
        </w:rPr>
        <w:t>30 as baseline</w:t>
      </w:r>
      <w:del w:id="9" w:author="Shan, Chang Hong" w:date="2020-10-27T13:01:00Z">
        <w:r w:rsidR="006E7F7D" w:rsidDel="000960AB">
          <w:rPr>
            <w:lang w:eastAsia="zh-CN"/>
          </w:rPr>
          <w:delText xml:space="preserve">, without depending on </w:delText>
        </w:r>
        <w:r w:rsidR="006E7F7D" w:rsidRPr="00E71C5B" w:rsidDel="000960AB">
          <w:delText>Edge Hosting Environment</w:delText>
        </w:r>
        <w:r w:rsidR="006E7F7D" w:rsidRPr="006E7F7D" w:rsidDel="000960AB">
          <w:rPr>
            <w:lang w:eastAsia="zh-CN"/>
          </w:rPr>
          <w:delText xml:space="preserve"> </w:delText>
        </w:r>
        <w:r w:rsidR="006E7F7D" w:rsidDel="000960AB">
          <w:rPr>
            <w:lang w:eastAsia="zh-CN"/>
          </w:rPr>
          <w:delText>to</w:delText>
        </w:r>
        <w:r w:rsidR="006E7F7D" w:rsidRPr="006E7F7D" w:rsidDel="000960AB">
          <w:rPr>
            <w:lang w:eastAsia="zh-CN"/>
          </w:rPr>
          <w:delText xml:space="preserve"> handle the run</w:delText>
        </w:r>
      </w:del>
      <w:del w:id="10" w:author="Shan, Chang Hong" w:date="2020-10-27T13:00:00Z">
        <w:r w:rsidR="006E7F7D" w:rsidRPr="006E7F7D" w:rsidDel="000960AB">
          <w:rPr>
            <w:lang w:eastAsia="zh-CN"/>
          </w:rPr>
          <w:delText>time session context mirroring with different IP addresses</w:delText>
        </w:r>
        <w:r w:rsidDel="000960AB">
          <w:rPr>
            <w:lang w:eastAsia="zh-CN"/>
          </w:rPr>
          <w:delText xml:space="preserve"> </w:delText>
        </w:r>
        <w:r w:rsidR="006E7F7D" w:rsidDel="000960AB">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11" w:author="Shan, Chang Hong" w:date="2020-10-27T13:01:00Z"/>
        </w:rPr>
      </w:pPr>
      <w:del w:id="12"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0D422A1F" w:rsidR="000960AB" w:rsidRPr="00BB263A" w:rsidRDefault="000960AB" w:rsidP="00BB263A">
      <w:pPr>
        <w:pStyle w:val="EditorsNote"/>
      </w:pPr>
      <w:ins w:id="13" w:author="Shan, Chang Hong" w:date="2020-10-27T13:01:00Z">
        <w:r>
          <w:t>NOTE: Whether Anchor E</w:t>
        </w:r>
      </w:ins>
      <w:ins w:id="14" w:author="Shan, Chang Hong" w:date="2020-10-27T13:02:00Z">
        <w:r>
          <w:t>AS is used will be determined in normative phase.</w:t>
        </w:r>
      </w:ins>
    </w:p>
    <w:p w14:paraId="58EC8C09" w14:textId="1ED5EC4B" w:rsidR="00BB263A" w:rsidRPr="0087530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A60BF" w14:textId="77777777" w:rsidR="00DF4623" w:rsidRDefault="00DF4623">
      <w:pPr>
        <w:spacing w:after="0"/>
      </w:pPr>
      <w:r>
        <w:separator/>
      </w:r>
    </w:p>
  </w:endnote>
  <w:endnote w:type="continuationSeparator" w:id="0">
    <w:p w14:paraId="549B8CF8" w14:textId="77777777" w:rsidR="00DF4623" w:rsidRDefault="00DF4623">
      <w:pPr>
        <w:spacing w:after="0"/>
      </w:pPr>
      <w:r>
        <w:continuationSeparator/>
      </w:r>
    </w:p>
  </w:endnote>
  <w:endnote w:type="continuationNotice" w:id="1">
    <w:p w14:paraId="2005D41D" w14:textId="77777777" w:rsidR="00DF4623" w:rsidRDefault="00DF4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5B388" w14:textId="77777777" w:rsidR="00DF4623" w:rsidRDefault="00DF4623">
      <w:pPr>
        <w:spacing w:after="0"/>
      </w:pPr>
      <w:r>
        <w:separator/>
      </w:r>
    </w:p>
  </w:footnote>
  <w:footnote w:type="continuationSeparator" w:id="0">
    <w:p w14:paraId="3EA32E22" w14:textId="77777777" w:rsidR="00DF4623" w:rsidRDefault="00DF4623">
      <w:pPr>
        <w:spacing w:after="0"/>
      </w:pPr>
      <w:r>
        <w:continuationSeparator/>
      </w:r>
    </w:p>
  </w:footnote>
  <w:footnote w:type="continuationNotice" w:id="1">
    <w:p w14:paraId="104A37A1" w14:textId="77777777" w:rsidR="00DF4623" w:rsidRDefault="00DF4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C923F6DE-8B6D-4A6C-A706-CB43F9FA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2754</Characters>
  <Application>Microsoft Office Word</Application>
  <DocSecurity>4</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2</cp:revision>
  <dcterms:created xsi:type="dcterms:W3CDTF">2020-11-16T07:59:00Z</dcterms:created>
  <dcterms:modified xsi:type="dcterms:W3CDTF">2020-11-16T07:59:00Z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